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477C31">
        <w:rPr>
          <w:rFonts w:cs="Arial"/>
          <w:b/>
          <w:bCs/>
          <w:sz w:val="24"/>
          <w:szCs w:val="24"/>
        </w:rPr>
        <w:t>TSG-RAN3 Meeting #109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F22286" w:rsidRPr="00F22286">
        <w:rPr>
          <w:b/>
          <w:i/>
          <w:noProof/>
          <w:sz w:val="28"/>
        </w:rPr>
        <w:t>R3-20493</w:t>
      </w:r>
      <w:r w:rsidR="00F22286">
        <w:rPr>
          <w:b/>
          <w:i/>
          <w:noProof/>
          <w:sz w:val="28"/>
        </w:rPr>
        <w:t>1</w:t>
      </w:r>
    </w:p>
    <w:p w:rsidR="00441261" w:rsidRDefault="00477C31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7C31">
        <w:rPr>
          <w:rFonts w:cs="Arial"/>
          <w:b/>
          <w:bCs/>
          <w:sz w:val="24"/>
          <w:szCs w:val="24"/>
        </w:rPr>
        <w:t>E-meeting, 17 - 28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F2B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2547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222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D4A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D4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D4A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77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C2547">
              <w:t>Addition of parameters to Alternative QoS</w:t>
            </w:r>
            <w:r>
              <w:fldChar w:fldCharType="end"/>
            </w:r>
            <w:r w:rsidR="009A1B17">
              <w:t>:</w:t>
            </w:r>
            <w:r w:rsidR="009770B5">
              <w:rPr>
                <w:noProof/>
              </w:rPr>
              <w:t xml:space="preserve"> MDBV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2A98" w:rsidP="00DB1099">
            <w:pPr>
              <w:pStyle w:val="CRCoverPage"/>
              <w:spacing w:after="0"/>
              <w:ind w:left="100"/>
              <w:rPr>
                <w:noProof/>
              </w:rPr>
            </w:pPr>
            <w:r w:rsidRPr="001F2A98">
              <w:rPr>
                <w:noProof/>
              </w:rPr>
              <w:t>Huawei, KPN, Orange, CMCC, China Unicom, BT, Vodafone, TIM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B6F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663E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9A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</w:t>
            </w:r>
            <w:r w:rsidR="009A1B17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87486F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1B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4A6C" w:rsidP="009A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1B1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B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1B17" w:rsidRDefault="009A1B17" w:rsidP="009A1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1B17" w:rsidRPr="006F6DA7" w:rsidRDefault="009A1B17" w:rsidP="009A1B17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 w:rsidRPr="0099733F">
              <w:rPr>
                <w:noProof/>
              </w:rPr>
              <w:t xml:space="preserve">Current solution for Alternative QoS </w:t>
            </w:r>
            <w:r>
              <w:rPr>
                <w:noProof/>
              </w:rPr>
              <w:t xml:space="preserve">does not allow the CN to set separate </w:t>
            </w:r>
            <w:r w:rsidR="009770B5">
              <w:rPr>
                <w:noProof/>
              </w:rPr>
              <w:t xml:space="preserve">MDBV </w:t>
            </w:r>
            <w:r>
              <w:rPr>
                <w:noProof/>
              </w:rPr>
              <w:t xml:space="preserve">for each </w:t>
            </w:r>
            <w:r w:rsidRPr="0099733F">
              <w:rPr>
                <w:noProof/>
              </w:rPr>
              <w:t>Alternative QoS</w:t>
            </w:r>
            <w:r>
              <w:rPr>
                <w:noProof/>
              </w:rPr>
              <w:t xml:space="preserve">. </w:t>
            </w:r>
          </w:p>
        </w:tc>
      </w:tr>
      <w:tr w:rsidR="009A1B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1B17" w:rsidRDefault="009A1B17" w:rsidP="009A1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1B17" w:rsidRDefault="009A1B17" w:rsidP="009A1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B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1B17" w:rsidRDefault="009A1B17" w:rsidP="009A1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1B17" w:rsidRDefault="009A1B17" w:rsidP="009A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9770B5">
              <w:rPr>
                <w:noProof/>
              </w:rPr>
              <w:t xml:space="preserve">MDBV </w:t>
            </w:r>
            <w:r>
              <w:rPr>
                <w:noProof/>
              </w:rPr>
              <w:t>to the Alternative Qos</w:t>
            </w:r>
          </w:p>
        </w:tc>
      </w:tr>
      <w:tr w:rsidR="009A1B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1B17" w:rsidRDefault="009A1B17" w:rsidP="009A1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1B17" w:rsidRDefault="009A1B17" w:rsidP="009A1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B1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1B17" w:rsidRDefault="009A1B17" w:rsidP="009A1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1B17" w:rsidRDefault="009A1B17" w:rsidP="009A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Poor resource management in RAN node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8D4A6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4A6C" w:rsidRDefault="008D4A6C" w:rsidP="008D4A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48.413 CR ... </w:t>
            </w:r>
          </w:p>
          <w:p w:rsidR="006F6DA7" w:rsidRDefault="008D4A6C" w:rsidP="008D4A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48.473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D4A6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D4A6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4A6C" w:rsidRPr="009354E2" w:rsidRDefault="008D4A6C" w:rsidP="008D4A6C">
      <w:pPr>
        <w:pStyle w:val="Heading4"/>
      </w:pPr>
      <w:bookmarkStart w:id="3" w:name="_Toc44497760"/>
      <w:bookmarkStart w:id="4" w:name="_Toc45108147"/>
      <w:bookmarkStart w:id="5" w:name="_Toc45901767"/>
      <w:r w:rsidRPr="009354E2">
        <w:lastRenderedPageBreak/>
        <w:t>9.2.3.</w:t>
      </w:r>
      <w:r>
        <w:t>102</w:t>
      </w:r>
      <w:r w:rsidRPr="009354E2">
        <w:tab/>
        <w:t>Alternative QoS Parameters Set List</w:t>
      </w:r>
      <w:bookmarkEnd w:id="3"/>
      <w:bookmarkEnd w:id="4"/>
      <w:bookmarkEnd w:id="5"/>
    </w:p>
    <w:p w:rsidR="008D4A6C" w:rsidRPr="00C42F7A" w:rsidRDefault="008D4A6C" w:rsidP="008D4A6C">
      <w:pPr>
        <w:rPr>
          <w:lang w:eastAsia="zh-CN"/>
        </w:rPr>
      </w:pPr>
      <w:r w:rsidRPr="00C42F7A">
        <w:t>This IE contains alternative sets of QoS parameters which the NG-RAN node can indicate to be fulfilled when notification control is enabled and it cannot fulfil the requested list of QoS parameters.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D4A6C" w:rsidRPr="00C42F7A" w:rsidTr="008D4A6C">
        <w:tc>
          <w:tcPr>
            <w:tcW w:w="2160" w:type="dxa"/>
          </w:tcPr>
          <w:p w:rsidR="008D4A6C" w:rsidRPr="00C42F7A" w:rsidRDefault="008D4A6C" w:rsidP="008D4A6C">
            <w:pPr>
              <w:pStyle w:val="TAH"/>
              <w:rPr>
                <w:lang w:eastAsia="ja-JP"/>
              </w:rPr>
            </w:pPr>
            <w:r w:rsidRPr="00C42F7A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H"/>
              <w:rPr>
                <w:lang w:eastAsia="ja-JP"/>
              </w:rPr>
            </w:pPr>
            <w:r w:rsidRPr="00C42F7A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H"/>
              <w:rPr>
                <w:lang w:eastAsia="ja-JP"/>
              </w:rPr>
            </w:pPr>
            <w:r w:rsidRPr="00C42F7A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8D4A6C" w:rsidRPr="00C42F7A" w:rsidRDefault="008D4A6C" w:rsidP="008D4A6C">
            <w:pPr>
              <w:pStyle w:val="TAH"/>
              <w:rPr>
                <w:lang w:eastAsia="ja-JP"/>
              </w:rPr>
            </w:pPr>
            <w:r w:rsidRPr="00C42F7A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8D4A6C" w:rsidRPr="00C42F7A" w:rsidRDefault="008D4A6C" w:rsidP="008D4A6C">
            <w:pPr>
              <w:pStyle w:val="TAH"/>
              <w:rPr>
                <w:lang w:eastAsia="ja-JP"/>
              </w:rPr>
            </w:pPr>
            <w:r w:rsidRPr="00C42F7A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H"/>
              <w:rPr>
                <w:lang w:eastAsia="ja-JP"/>
              </w:rPr>
            </w:pPr>
            <w:ins w:id="6" w:author="Huawei" w:date="2020-07-20T11:02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H"/>
              <w:rPr>
                <w:ins w:id="7" w:author="Huawei" w:date="2020-07-20T11:02:00Z"/>
                <w:lang w:eastAsia="ja-JP"/>
              </w:rPr>
            </w:pPr>
            <w:ins w:id="8" w:author="Huawei" w:date="2020-07-20T11:02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D4A6C" w:rsidRPr="00C42F7A" w:rsidTr="008D4A6C">
        <w:tc>
          <w:tcPr>
            <w:tcW w:w="2160" w:type="dxa"/>
          </w:tcPr>
          <w:p w:rsidR="008D4A6C" w:rsidRPr="009354E2" w:rsidRDefault="008D4A6C" w:rsidP="008D4A6C">
            <w:pPr>
              <w:pStyle w:val="TAL"/>
              <w:rPr>
                <w:b/>
                <w:bCs/>
                <w:iCs/>
                <w:lang w:eastAsia="ja-JP"/>
              </w:rPr>
            </w:pPr>
            <w:r w:rsidRPr="009354E2">
              <w:rPr>
                <w:rFonts w:eastAsia="SimSun"/>
                <w:b/>
                <w:bCs/>
                <w:lang w:eastAsia="zh-CN"/>
              </w:rPr>
              <w:t>Alternative QoS Parameters Set</w:t>
            </w:r>
            <w:r w:rsidRPr="009354E2">
              <w:rPr>
                <w:rFonts w:eastAsia="MS Mincho"/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rPr>
                <w:i/>
                <w:szCs w:val="18"/>
                <w:lang w:eastAsia="ja-JP"/>
              </w:rPr>
            </w:pPr>
            <w:r w:rsidRPr="00C42F7A">
              <w:rPr>
                <w:bCs/>
                <w:i/>
                <w:szCs w:val="18"/>
                <w:lang w:eastAsia="ja-JP"/>
              </w:rPr>
              <w:t>1..&lt;maxnoofQoSparaSets&gt;</w:t>
            </w:r>
          </w:p>
        </w:tc>
        <w:tc>
          <w:tcPr>
            <w:tcW w:w="1512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jc w:val="center"/>
              <w:rPr>
                <w:ins w:id="9" w:author="Huawei" w:date="2020-07-20T11:02:00Z"/>
                <w:lang w:eastAsia="ja-JP"/>
              </w:rPr>
            </w:pPr>
            <w:ins w:id="10" w:author="Huawei" w:date="2020-07-20T11:0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jc w:val="center"/>
              <w:rPr>
                <w:ins w:id="11" w:author="Huawei" w:date="2020-07-20T11:02:00Z"/>
                <w:lang w:eastAsia="ja-JP"/>
              </w:rPr>
            </w:pPr>
          </w:p>
        </w:tc>
      </w:tr>
      <w:tr w:rsidR="008D4A6C" w:rsidRPr="00C42F7A" w:rsidTr="008D4A6C">
        <w:tc>
          <w:tcPr>
            <w:tcW w:w="2160" w:type="dxa"/>
          </w:tcPr>
          <w:p w:rsidR="008D4A6C" w:rsidRPr="00C42F7A" w:rsidRDefault="008D4A6C" w:rsidP="008D4A6C">
            <w:pPr>
              <w:pStyle w:val="TAL"/>
              <w:ind w:left="113"/>
              <w:rPr>
                <w:lang w:eastAsia="ja-JP"/>
              </w:rPr>
            </w:pPr>
            <w:bookmarkStart w:id="12" w:name="_Hlk23319941"/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rFonts w:eastAsia="SimSun"/>
                <w:lang w:eastAsia="zh-CN"/>
              </w:rPr>
              <w:t>Alternative QoS Parameters Set Index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>9.2.3.</w:t>
            </w:r>
            <w:r>
              <w:rPr>
                <w:lang w:eastAsia="ja-JP"/>
              </w:rPr>
              <w:t>103</w:t>
            </w:r>
          </w:p>
        </w:tc>
        <w:tc>
          <w:tcPr>
            <w:tcW w:w="1728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jc w:val="center"/>
              <w:rPr>
                <w:ins w:id="13" w:author="Huawei" w:date="2020-07-20T11:02:00Z"/>
                <w:lang w:eastAsia="ja-JP"/>
              </w:rPr>
            </w:pPr>
            <w:ins w:id="14" w:author="Huawei" w:date="2020-07-20T11:0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jc w:val="center"/>
              <w:rPr>
                <w:ins w:id="15" w:author="Huawei" w:date="2020-07-20T11:02:00Z"/>
                <w:lang w:eastAsia="ja-JP"/>
              </w:rPr>
            </w:pPr>
          </w:p>
        </w:tc>
      </w:tr>
      <w:tr w:rsidR="008D4A6C" w:rsidRPr="00C42F7A" w:rsidTr="008D4A6C">
        <w:tc>
          <w:tcPr>
            <w:tcW w:w="2160" w:type="dxa"/>
          </w:tcPr>
          <w:p w:rsidR="008D4A6C" w:rsidRPr="00C42F7A" w:rsidRDefault="008D4A6C" w:rsidP="008D4A6C">
            <w:pPr>
              <w:pStyle w:val="TAL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rFonts w:eastAsia="SimSun"/>
                <w:lang w:eastAsia="zh-CN"/>
              </w:rPr>
              <w:t>Guaranteed Flow Bit Rate Downlink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 xml:space="preserve">Bit Rate </w:t>
            </w:r>
          </w:p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jc w:val="center"/>
              <w:rPr>
                <w:ins w:id="16" w:author="Huawei" w:date="2020-07-20T11:02:00Z"/>
                <w:lang w:eastAsia="ja-JP"/>
              </w:rPr>
            </w:pPr>
            <w:ins w:id="17" w:author="Huawei" w:date="2020-07-20T11:0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jc w:val="center"/>
              <w:rPr>
                <w:ins w:id="18" w:author="Huawei" w:date="2020-07-20T11:02:00Z"/>
                <w:lang w:eastAsia="ja-JP"/>
              </w:rPr>
            </w:pPr>
          </w:p>
        </w:tc>
      </w:tr>
      <w:tr w:rsidR="008D4A6C" w:rsidRPr="00C42F7A" w:rsidTr="008D4A6C">
        <w:tc>
          <w:tcPr>
            <w:tcW w:w="2160" w:type="dxa"/>
          </w:tcPr>
          <w:p w:rsidR="008D4A6C" w:rsidRPr="00C42F7A" w:rsidRDefault="008D4A6C" w:rsidP="008D4A6C">
            <w:pPr>
              <w:pStyle w:val="TAL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rFonts w:eastAsia="SimSun"/>
                <w:lang w:eastAsia="zh-CN"/>
              </w:rPr>
              <w:t>Guaranteed Flow Bit Rate Uplink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 xml:space="preserve">Bit Rate </w:t>
            </w:r>
          </w:p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jc w:val="center"/>
              <w:rPr>
                <w:ins w:id="19" w:author="Huawei" w:date="2020-07-20T11:02:00Z"/>
                <w:lang w:eastAsia="ja-JP"/>
              </w:rPr>
            </w:pPr>
            <w:ins w:id="20" w:author="Huawei" w:date="2020-07-20T11:0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jc w:val="center"/>
              <w:rPr>
                <w:ins w:id="21" w:author="Huawei" w:date="2020-07-20T11:02:00Z"/>
                <w:lang w:eastAsia="ja-JP"/>
              </w:rPr>
            </w:pPr>
          </w:p>
        </w:tc>
      </w:tr>
      <w:tr w:rsidR="008D4A6C" w:rsidRPr="00C42F7A" w:rsidTr="008D4A6C">
        <w:tc>
          <w:tcPr>
            <w:tcW w:w="2160" w:type="dxa"/>
          </w:tcPr>
          <w:p w:rsidR="008D4A6C" w:rsidRPr="00C42F7A" w:rsidRDefault="008D4A6C" w:rsidP="008D4A6C">
            <w:pPr>
              <w:pStyle w:val="TAL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rFonts w:eastAsia="SimSun"/>
                <w:lang w:eastAsia="zh-CN"/>
              </w:rPr>
              <w:t xml:space="preserve">Packet Delay Budget 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>9.3.1.80</w:t>
            </w:r>
          </w:p>
        </w:tc>
        <w:tc>
          <w:tcPr>
            <w:tcW w:w="1728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jc w:val="center"/>
              <w:rPr>
                <w:ins w:id="22" w:author="Huawei" w:date="2020-07-20T11:02:00Z"/>
                <w:lang w:eastAsia="ja-JP"/>
              </w:rPr>
            </w:pPr>
            <w:ins w:id="23" w:author="Huawei" w:date="2020-07-20T11:0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jc w:val="center"/>
              <w:rPr>
                <w:ins w:id="24" w:author="Huawei" w:date="2020-07-20T11:02:00Z"/>
                <w:lang w:eastAsia="ja-JP"/>
              </w:rPr>
            </w:pPr>
          </w:p>
        </w:tc>
      </w:tr>
      <w:tr w:rsidR="008D4A6C" w:rsidRPr="00C42F7A" w:rsidTr="008D4A6C">
        <w:tc>
          <w:tcPr>
            <w:tcW w:w="2160" w:type="dxa"/>
          </w:tcPr>
          <w:p w:rsidR="008D4A6C" w:rsidRPr="00C42F7A" w:rsidRDefault="008D4A6C" w:rsidP="008D4A6C">
            <w:pPr>
              <w:pStyle w:val="TAL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rFonts w:eastAsia="SimSun"/>
                <w:lang w:eastAsia="zh-CN"/>
              </w:rPr>
              <w:t xml:space="preserve">Packet Error Rate 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>9.3.1.81</w:t>
            </w:r>
          </w:p>
        </w:tc>
        <w:tc>
          <w:tcPr>
            <w:tcW w:w="1728" w:type="dxa"/>
          </w:tcPr>
          <w:p w:rsidR="008D4A6C" w:rsidRPr="00C42F7A" w:rsidRDefault="008D4A6C" w:rsidP="008D4A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jc w:val="center"/>
              <w:rPr>
                <w:ins w:id="25" w:author="Huawei" w:date="2020-07-20T11:02:00Z"/>
                <w:lang w:eastAsia="ja-JP"/>
              </w:rPr>
            </w:pPr>
            <w:ins w:id="26" w:author="Huawei" w:date="2020-07-20T11:0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8D4A6C" w:rsidRPr="00C42F7A" w:rsidRDefault="008D4A6C" w:rsidP="008D4A6C">
            <w:pPr>
              <w:pStyle w:val="TAL"/>
              <w:jc w:val="center"/>
              <w:rPr>
                <w:ins w:id="27" w:author="Huawei" w:date="2020-07-20T11:02:00Z"/>
                <w:lang w:eastAsia="ja-JP"/>
              </w:rPr>
            </w:pPr>
          </w:p>
        </w:tc>
      </w:tr>
      <w:bookmarkEnd w:id="12"/>
      <w:tr w:rsidR="008D4A6C" w:rsidRPr="00D52E2F" w:rsidTr="008D4A6C">
        <w:trPr>
          <w:ins w:id="28" w:author="Huawei" w:date="2020-07-20T11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A6C" w:rsidRPr="00D52E2F" w:rsidRDefault="008D4A6C" w:rsidP="008D4A6C">
            <w:pPr>
              <w:pStyle w:val="TAL"/>
              <w:ind w:left="113"/>
              <w:rPr>
                <w:ins w:id="29" w:author="Huawei" w:date="2020-07-20T11:02:00Z"/>
                <w:rFonts w:eastAsia="Batang"/>
                <w:lang w:eastAsia="ja-JP"/>
              </w:rPr>
            </w:pPr>
            <w:ins w:id="30" w:author="Huawei" w:date="2020-07-20T11:04:00Z">
              <w:r>
                <w:rPr>
                  <w:rFonts w:eastAsia="Batang"/>
                  <w:lang w:eastAsia="ja-JP"/>
                </w:rPr>
                <w:t>&gt;</w:t>
              </w:r>
            </w:ins>
            <w:ins w:id="31" w:author="Huawei" w:date="2020-07-20T11:02:00Z">
              <w:r w:rsidRPr="008D4A6C">
                <w:rPr>
                  <w:rFonts w:eastAsia="Batang"/>
                  <w:lang w:eastAsia="ja-JP"/>
                </w:rPr>
                <w:t>Maximum Data Burst Volume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A6C" w:rsidRDefault="008D4A6C" w:rsidP="008D4A6C">
            <w:pPr>
              <w:pStyle w:val="TAL"/>
              <w:rPr>
                <w:ins w:id="32" w:author="Huawei" w:date="2020-07-20T11:02:00Z"/>
                <w:rFonts w:eastAsia="Batang"/>
                <w:lang w:eastAsia="ja-JP"/>
              </w:rPr>
            </w:pPr>
            <w:ins w:id="33" w:author="Huawei" w:date="2020-07-20T11:02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A6C" w:rsidRPr="00D52E2F" w:rsidRDefault="008D4A6C" w:rsidP="008D4A6C">
            <w:pPr>
              <w:pStyle w:val="TAL"/>
              <w:rPr>
                <w:ins w:id="34" w:author="Huawei" w:date="2020-07-20T11:0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A6C" w:rsidRPr="001D2E49" w:rsidRDefault="008D4A6C" w:rsidP="008D4A6C">
            <w:pPr>
              <w:pStyle w:val="TAL"/>
              <w:rPr>
                <w:ins w:id="35" w:author="Huawei" w:date="2020-07-20T11:02:00Z"/>
                <w:lang w:eastAsia="ja-JP"/>
              </w:rPr>
            </w:pPr>
            <w:ins w:id="36" w:author="Huawei" w:date="2020-07-20T11:04:00Z">
              <w:r w:rsidRPr="00FD0425">
                <w:t>9.2.3.15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A6C" w:rsidRPr="00D52E2F" w:rsidRDefault="008D4A6C" w:rsidP="008D4A6C">
            <w:pPr>
              <w:pStyle w:val="TAL"/>
              <w:rPr>
                <w:ins w:id="37" w:author="Huawei" w:date="2020-07-20T11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A6C" w:rsidRPr="00D52E2F" w:rsidRDefault="008D4A6C" w:rsidP="008D4A6C">
            <w:pPr>
              <w:pStyle w:val="TAL"/>
              <w:jc w:val="center"/>
              <w:rPr>
                <w:ins w:id="38" w:author="Huawei" w:date="2020-07-20T11:02:00Z"/>
                <w:lang w:eastAsia="ja-JP"/>
              </w:rPr>
            </w:pPr>
            <w:ins w:id="39" w:author="Huawei" w:date="2020-07-20T11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A6C" w:rsidRPr="00D52E2F" w:rsidRDefault="008D4A6C" w:rsidP="008D4A6C">
            <w:pPr>
              <w:pStyle w:val="TAL"/>
              <w:jc w:val="center"/>
              <w:rPr>
                <w:ins w:id="40" w:author="Huawei" w:date="2020-07-20T11:02:00Z"/>
                <w:lang w:eastAsia="ja-JP"/>
              </w:rPr>
            </w:pPr>
            <w:ins w:id="41" w:author="Huawei" w:date="2020-07-20T11:02:00Z">
              <w:r>
                <w:rPr>
                  <w:lang w:eastAsia="ja-JP"/>
                </w:rPr>
                <w:t>ignore</w:t>
              </w:r>
            </w:ins>
          </w:p>
        </w:tc>
      </w:tr>
    </w:tbl>
    <w:p w:rsidR="008D4A6C" w:rsidRPr="00C42F7A" w:rsidRDefault="008D4A6C" w:rsidP="008D4A6C">
      <w:pPr>
        <w:rPr>
          <w:rFonts w:ascii="Arial" w:eastAsia="SimSun" w:hAnsi="Arial"/>
          <w:b/>
          <w:bCs/>
          <w:sz w:val="24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D4A6C" w:rsidRPr="00C42F7A" w:rsidTr="00E021D6">
        <w:tc>
          <w:tcPr>
            <w:tcW w:w="3528" w:type="dxa"/>
          </w:tcPr>
          <w:p w:rsidR="008D4A6C" w:rsidRPr="00C42F7A" w:rsidRDefault="008D4A6C" w:rsidP="00E021D6">
            <w:pPr>
              <w:pStyle w:val="TAH"/>
              <w:rPr>
                <w:lang w:eastAsia="ja-JP"/>
              </w:rPr>
            </w:pPr>
            <w:r w:rsidRPr="00C42F7A">
              <w:rPr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8D4A6C" w:rsidRPr="00C42F7A" w:rsidRDefault="008D4A6C" w:rsidP="00E021D6">
            <w:pPr>
              <w:pStyle w:val="TAH"/>
              <w:rPr>
                <w:lang w:eastAsia="ja-JP"/>
              </w:rPr>
            </w:pPr>
            <w:r w:rsidRPr="00C42F7A">
              <w:rPr>
                <w:lang w:eastAsia="ja-JP"/>
              </w:rPr>
              <w:t>Explanation</w:t>
            </w:r>
          </w:p>
        </w:tc>
      </w:tr>
      <w:tr w:rsidR="008D4A6C" w:rsidRPr="00C42F7A" w:rsidTr="00E021D6">
        <w:tc>
          <w:tcPr>
            <w:tcW w:w="3528" w:type="dxa"/>
          </w:tcPr>
          <w:p w:rsidR="008D4A6C" w:rsidRPr="00C42F7A" w:rsidRDefault="008D4A6C" w:rsidP="00E021D6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>maxnoofQoSparaSets</w:t>
            </w:r>
          </w:p>
        </w:tc>
        <w:tc>
          <w:tcPr>
            <w:tcW w:w="6192" w:type="dxa"/>
          </w:tcPr>
          <w:p w:rsidR="008D4A6C" w:rsidRPr="00C42F7A" w:rsidRDefault="008D4A6C" w:rsidP="00E021D6">
            <w:pPr>
              <w:pStyle w:val="TAL"/>
              <w:rPr>
                <w:lang w:eastAsia="ja-JP"/>
              </w:rPr>
            </w:pPr>
            <w:r w:rsidRPr="00C42F7A">
              <w:rPr>
                <w:lang w:eastAsia="ja-JP"/>
              </w:rPr>
              <w:t>Maximum no. of alternative sets of QoS Param</w:t>
            </w:r>
            <w:r>
              <w:rPr>
                <w:lang w:eastAsia="ja-JP"/>
              </w:rPr>
              <w:t>e</w:t>
            </w:r>
            <w:r w:rsidRPr="00C42F7A">
              <w:rPr>
                <w:lang w:eastAsia="ja-JP"/>
              </w:rPr>
              <w:t>ters allowed for the QoS profile. Value is 8.</w:t>
            </w:r>
          </w:p>
        </w:tc>
      </w:tr>
    </w:tbl>
    <w:p w:rsidR="008D4A6C" w:rsidRPr="00C42F7A" w:rsidRDefault="008D4A6C" w:rsidP="008D4A6C">
      <w:pPr>
        <w:rPr>
          <w:rFonts w:eastAsia="SimSun"/>
          <w:lang w:eastAsia="zh-CN"/>
        </w:rPr>
      </w:pPr>
    </w:p>
    <w:p w:rsidR="008D4A6C" w:rsidRDefault="008D4A6C">
      <w:pPr>
        <w:rPr>
          <w:noProof/>
        </w:rPr>
        <w:sectPr w:rsidR="008D4A6C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4A6C" w:rsidRDefault="008D4A6C" w:rsidP="008D4A6C">
      <w:pPr>
        <w:rPr>
          <w:noProof/>
        </w:rPr>
      </w:pPr>
      <w:bookmarkStart w:id="42" w:name="_Toc20955408"/>
      <w:bookmarkStart w:id="43" w:name="_Toc29991616"/>
      <w:bookmarkStart w:id="44" w:name="_Toc36556019"/>
      <w:bookmarkStart w:id="45" w:name="_Toc44497804"/>
      <w:bookmarkStart w:id="46" w:name="_Toc45108191"/>
      <w:bookmarkStart w:id="47" w:name="_Toc45901811"/>
      <w:r w:rsidRPr="007A5631">
        <w:rPr>
          <w:noProof/>
          <w:highlight w:val="yellow"/>
        </w:rPr>
        <w:lastRenderedPageBreak/>
        <w:t>&lt;unchanged text omitted&gt;</w:t>
      </w:r>
    </w:p>
    <w:p w:rsidR="008D4A6C" w:rsidRPr="00FD0425" w:rsidRDefault="008D4A6C" w:rsidP="008D4A6C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42"/>
      <w:bookmarkEnd w:id="43"/>
      <w:bookmarkEnd w:id="44"/>
      <w:bookmarkEnd w:id="45"/>
      <w:bookmarkEnd w:id="46"/>
      <w:bookmarkEnd w:id="47"/>
    </w:p>
    <w:p w:rsidR="008D4A6C" w:rsidRPr="00FD0425" w:rsidRDefault="008D4A6C" w:rsidP="008D4A6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8D4A6C" w:rsidRPr="00FD0425" w:rsidRDefault="008D4A6C" w:rsidP="008D4A6C">
      <w:pPr>
        <w:pStyle w:val="PL"/>
      </w:pPr>
      <w:r w:rsidRPr="00FD0425">
        <w:t>-- **************************************************************</w:t>
      </w:r>
    </w:p>
    <w:p w:rsidR="008D4A6C" w:rsidRPr="00FD0425" w:rsidRDefault="008D4A6C" w:rsidP="008D4A6C">
      <w:pPr>
        <w:pStyle w:val="PL"/>
      </w:pPr>
      <w:r w:rsidRPr="00FD0425">
        <w:t>--</w:t>
      </w:r>
    </w:p>
    <w:p w:rsidR="008D4A6C" w:rsidRPr="00FD0425" w:rsidRDefault="008D4A6C" w:rsidP="008D4A6C">
      <w:pPr>
        <w:pStyle w:val="PL"/>
      </w:pPr>
      <w:r w:rsidRPr="00FD0425">
        <w:t>-- Information Element Definitions</w:t>
      </w:r>
    </w:p>
    <w:p w:rsidR="008D4A6C" w:rsidRPr="00FD0425" w:rsidRDefault="008D4A6C" w:rsidP="008D4A6C">
      <w:pPr>
        <w:pStyle w:val="PL"/>
      </w:pPr>
      <w:r w:rsidRPr="00FD0425">
        <w:t>--</w:t>
      </w:r>
    </w:p>
    <w:p w:rsidR="008D4A6C" w:rsidRPr="00FD0425" w:rsidRDefault="008D4A6C" w:rsidP="008D4A6C">
      <w:pPr>
        <w:pStyle w:val="PL"/>
      </w:pPr>
      <w:r w:rsidRPr="00FD0425">
        <w:t>-- **************************************************************</w:t>
      </w:r>
    </w:p>
    <w:p w:rsidR="008D4A6C" w:rsidRPr="00FD0425" w:rsidRDefault="008D4A6C" w:rsidP="008D4A6C">
      <w:pPr>
        <w:pStyle w:val="PL"/>
      </w:pPr>
    </w:p>
    <w:p w:rsidR="008D4A6C" w:rsidRPr="00FD0425" w:rsidRDefault="008D4A6C" w:rsidP="008D4A6C">
      <w:pPr>
        <w:pStyle w:val="PL"/>
      </w:pPr>
      <w:r w:rsidRPr="00FD0425">
        <w:t>XnAP-IEs {</w:t>
      </w:r>
    </w:p>
    <w:p w:rsidR="008D4A6C" w:rsidRPr="00FD0425" w:rsidRDefault="008D4A6C" w:rsidP="008D4A6C">
      <w:pPr>
        <w:pStyle w:val="PL"/>
      </w:pPr>
      <w:r w:rsidRPr="00FD0425">
        <w:t>itu-t (0) identified-organization (4) etsi (0) mobileDomain (0)</w:t>
      </w:r>
    </w:p>
    <w:p w:rsidR="008D4A6C" w:rsidRPr="00FD0425" w:rsidRDefault="008D4A6C" w:rsidP="008D4A6C">
      <w:pPr>
        <w:pStyle w:val="PL"/>
      </w:pPr>
      <w:r w:rsidRPr="00FD0425">
        <w:t>ngran-access (22) modules (3) xnap (2) version1 (1) xnap-IEs (2) }</w:t>
      </w:r>
    </w:p>
    <w:p w:rsidR="008D4A6C" w:rsidRPr="00FD0425" w:rsidRDefault="008D4A6C" w:rsidP="008D4A6C">
      <w:pPr>
        <w:pStyle w:val="PL"/>
      </w:pPr>
    </w:p>
    <w:p w:rsidR="008D4A6C" w:rsidRPr="00FD0425" w:rsidRDefault="008D4A6C" w:rsidP="008D4A6C">
      <w:pPr>
        <w:pStyle w:val="PL"/>
      </w:pPr>
      <w:r w:rsidRPr="00FD0425">
        <w:t>DEFINITIONS AUTOMATIC TAGS ::=</w:t>
      </w:r>
    </w:p>
    <w:p w:rsidR="008D4A6C" w:rsidRPr="00FD0425" w:rsidRDefault="008D4A6C" w:rsidP="008D4A6C">
      <w:pPr>
        <w:pStyle w:val="PL"/>
      </w:pPr>
    </w:p>
    <w:p w:rsidR="008D4A6C" w:rsidRPr="00FD0425" w:rsidRDefault="008D4A6C" w:rsidP="008D4A6C">
      <w:pPr>
        <w:pStyle w:val="PL"/>
      </w:pPr>
      <w:r w:rsidRPr="00FD0425">
        <w:t>BEGIN</w:t>
      </w:r>
    </w:p>
    <w:p w:rsidR="008D4A6C" w:rsidRPr="00FD0425" w:rsidRDefault="008D4A6C" w:rsidP="008D4A6C">
      <w:pPr>
        <w:pStyle w:val="PL"/>
      </w:pPr>
    </w:p>
    <w:p w:rsidR="008D4A6C" w:rsidRPr="00FD0425" w:rsidRDefault="008D4A6C" w:rsidP="008D4A6C">
      <w:pPr>
        <w:pStyle w:val="PL"/>
      </w:pPr>
      <w:r w:rsidRPr="00FD0425">
        <w:t>IMPORTS</w:t>
      </w:r>
    </w:p>
    <w:p w:rsidR="008D4A6C" w:rsidRPr="00FD0425" w:rsidRDefault="008D4A6C" w:rsidP="008D4A6C">
      <w:pPr>
        <w:pStyle w:val="PL"/>
      </w:pPr>
    </w:p>
    <w:p w:rsidR="008D4A6C" w:rsidRPr="00FD0425" w:rsidRDefault="008D4A6C" w:rsidP="008D4A6C">
      <w:pPr>
        <w:pStyle w:val="PL"/>
        <w:rPr>
          <w:lang w:eastAsia="ja-JP"/>
        </w:rPr>
      </w:pPr>
    </w:p>
    <w:p w:rsidR="008D4A6C" w:rsidRPr="00FD0425" w:rsidRDefault="008D4A6C" w:rsidP="008D4A6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:rsidR="008D4A6C" w:rsidRPr="00FD0425" w:rsidRDefault="008D4A6C" w:rsidP="008D4A6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:rsidR="008D4A6C" w:rsidRDefault="008D4A6C" w:rsidP="008D4A6C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:rsidR="008D4A6C" w:rsidRPr="009354E2" w:rsidRDefault="008D4A6C" w:rsidP="008D4A6C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:rsidR="008D4A6C" w:rsidRPr="00DA6DDA" w:rsidRDefault="008D4A6C" w:rsidP="008D4A6C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:rsidR="008D4A6C" w:rsidRDefault="008D4A6C" w:rsidP="008D4A6C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:rsidR="008D4A6C" w:rsidRDefault="008D4A6C" w:rsidP="008D4A6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:rsidR="008D4A6C" w:rsidRDefault="008D4A6C" w:rsidP="008D4A6C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:rsidR="008D4A6C" w:rsidRPr="009354E2" w:rsidRDefault="008D4A6C" w:rsidP="008D4A6C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:rsidR="008D4A6C" w:rsidRPr="00FD0425" w:rsidRDefault="008D4A6C" w:rsidP="008D4A6C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:rsidR="008D4A6C" w:rsidRPr="00FD0425" w:rsidRDefault="008D4A6C" w:rsidP="008D4A6C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:rsidR="008D4A6C" w:rsidRDefault="008D4A6C" w:rsidP="008D4A6C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:rsidR="008D4A6C" w:rsidRPr="00FD0425" w:rsidRDefault="008D4A6C" w:rsidP="008D4A6C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:rsidR="008D4A6C" w:rsidRDefault="008D4A6C" w:rsidP="008D4A6C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:rsidR="008D4A6C" w:rsidRPr="00FD0425" w:rsidRDefault="008D4A6C" w:rsidP="008D4A6C">
      <w:pPr>
        <w:pStyle w:val="PL"/>
        <w:rPr>
          <w:noProof w:val="0"/>
        </w:rPr>
      </w:pPr>
      <w:r w:rsidRPr="00FD0425">
        <w:tab/>
        <w:t>id-SecurityResult,</w:t>
      </w:r>
    </w:p>
    <w:p w:rsidR="008D4A6C" w:rsidRPr="00FD0425" w:rsidRDefault="008D4A6C" w:rsidP="008D4A6C">
      <w:pPr>
        <w:pStyle w:val="PL"/>
      </w:pPr>
      <w:r w:rsidRPr="00FD0425">
        <w:tab/>
        <w:t>id-OldQoSFlowMap-ULendmarkerexpected,</w:t>
      </w:r>
    </w:p>
    <w:p w:rsidR="008D4A6C" w:rsidRPr="00FD0425" w:rsidRDefault="008D4A6C" w:rsidP="008D4A6C">
      <w:pPr>
        <w:pStyle w:val="PL"/>
      </w:pPr>
      <w:r w:rsidRPr="00FD0425">
        <w:tab/>
        <w:t>id-PDUSessionCommonNetworkInstance,</w:t>
      </w:r>
    </w:p>
    <w:p w:rsidR="008D4A6C" w:rsidRPr="00FD0425" w:rsidRDefault="008D4A6C" w:rsidP="008D4A6C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:rsidR="008D4A6C" w:rsidRPr="00FD0425" w:rsidRDefault="008D4A6C" w:rsidP="008D4A6C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:rsidR="008D4A6C" w:rsidRPr="00FD0425" w:rsidRDefault="008D4A6C" w:rsidP="008D4A6C">
      <w:pPr>
        <w:pStyle w:val="PL"/>
      </w:pPr>
      <w:r w:rsidRPr="00FD0425">
        <w:tab/>
        <w:t>id-DRBsNotAdmittedSetupModifyList,</w:t>
      </w:r>
    </w:p>
    <w:p w:rsidR="008D4A6C" w:rsidRDefault="008D4A6C" w:rsidP="008D4A6C">
      <w:pPr>
        <w:pStyle w:val="PL"/>
      </w:pPr>
      <w:r w:rsidRPr="00FD0425">
        <w:tab/>
        <w:t>id-Secondary-MN-Xn-U-TNLInfoatM,</w:t>
      </w:r>
    </w:p>
    <w:p w:rsidR="008D4A6C" w:rsidRPr="00FD0425" w:rsidRDefault="008D4A6C" w:rsidP="008D4A6C">
      <w:pPr>
        <w:pStyle w:val="PL"/>
      </w:pPr>
      <w:r w:rsidRPr="00940917">
        <w:tab/>
        <w:t>id-ULForwardingProposal,</w:t>
      </w:r>
    </w:p>
    <w:p w:rsidR="008D4A6C" w:rsidRPr="00FD0425" w:rsidRDefault="008D4A6C" w:rsidP="008D4A6C">
      <w:pPr>
        <w:pStyle w:val="PL"/>
      </w:pPr>
      <w:r w:rsidRPr="00FD0425">
        <w:tab/>
        <w:t>id-DRB-IDs-takenintouse,</w:t>
      </w:r>
    </w:p>
    <w:p w:rsidR="008D4A6C" w:rsidRPr="00FD0425" w:rsidRDefault="008D4A6C" w:rsidP="008D4A6C">
      <w:pPr>
        <w:pStyle w:val="PL"/>
      </w:pPr>
      <w:r w:rsidRPr="00FD0425">
        <w:tab/>
        <w:t>id-SplitSessionIndicator,</w:t>
      </w:r>
    </w:p>
    <w:p w:rsidR="008D4A6C" w:rsidRDefault="008D4A6C" w:rsidP="008D4A6C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:rsidR="008D4A6C" w:rsidRDefault="008D4A6C" w:rsidP="008D4A6C">
      <w:pPr>
        <w:pStyle w:val="PL"/>
      </w:pPr>
      <w:r w:rsidRPr="00D06EB5">
        <w:tab/>
        <w:t>id-MDT-Configuration,</w:t>
      </w:r>
    </w:p>
    <w:p w:rsidR="008D4A6C" w:rsidRPr="007C4E74" w:rsidRDefault="008D4A6C" w:rsidP="008D4A6C">
      <w:pPr>
        <w:pStyle w:val="PL"/>
      </w:pPr>
      <w:r w:rsidRPr="007C4E74">
        <w:tab/>
      </w:r>
      <w:r w:rsidRPr="009354E2">
        <w:t>id-TraceCollectionEntityURI,</w:t>
      </w:r>
    </w:p>
    <w:p w:rsidR="008D4A6C" w:rsidRDefault="008D4A6C" w:rsidP="008D4A6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:rsidR="008D4A6C" w:rsidRDefault="008D4A6C" w:rsidP="008D4A6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:rsidR="008D4A6C" w:rsidRPr="00670F1F" w:rsidRDefault="008D4A6C" w:rsidP="008D4A6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:rsidR="008D4A6C" w:rsidRPr="001D2E49" w:rsidRDefault="008D4A6C" w:rsidP="008D4A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750353">
        <w:rPr>
          <w:noProof w:val="0"/>
          <w:snapToGrid w:val="0"/>
        </w:rPr>
        <w:t>id-NPN-Support,</w:t>
      </w:r>
    </w:p>
    <w:p w:rsidR="008D4A6C" w:rsidRPr="00DA6DDA" w:rsidRDefault="008D4A6C" w:rsidP="008D4A6C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:rsidR="008D4A6C" w:rsidRPr="00DA6DDA" w:rsidRDefault="008D4A6C" w:rsidP="008D4A6C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:rsidR="008D4A6C" w:rsidRDefault="008D4A6C" w:rsidP="008D4A6C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:rsidR="008D4A6C" w:rsidRPr="00FD0425" w:rsidRDefault="008D4A6C" w:rsidP="008D4A6C">
      <w:pPr>
        <w:pStyle w:val="PL"/>
      </w:pPr>
      <w:r>
        <w:tab/>
        <w:t>id-QoSMonitoringRequest,</w:t>
      </w:r>
    </w:p>
    <w:p w:rsidR="008D4A6C" w:rsidRDefault="008D4A6C" w:rsidP="008D4A6C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:rsidR="008D4A6C" w:rsidRDefault="008D4A6C" w:rsidP="008D4A6C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:rsidR="008D4A6C" w:rsidRDefault="008D4A6C" w:rsidP="008D4A6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:rsidR="008D4A6C" w:rsidRDefault="008D4A6C" w:rsidP="008D4A6C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:rsidR="008D4A6C" w:rsidRDefault="008D4A6C" w:rsidP="008D4A6C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:rsidR="008D4A6C" w:rsidRPr="00FD0425" w:rsidRDefault="008D4A6C" w:rsidP="008D4A6C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:rsidR="008D4A6C" w:rsidRDefault="008D4A6C" w:rsidP="008D4A6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:rsidR="008D4A6C" w:rsidRDefault="008D4A6C" w:rsidP="008D4A6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:rsidR="008D4A6C" w:rsidRPr="00FD0425" w:rsidRDefault="008D4A6C" w:rsidP="008D4A6C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:rsidR="008D4A6C" w:rsidRPr="00FD0425" w:rsidRDefault="008D4A6C" w:rsidP="008D4A6C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:rsidR="008D4A6C" w:rsidRDefault="008D4A6C" w:rsidP="008D4A6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48" w:name="_Hlk34814094"/>
    </w:p>
    <w:p w:rsidR="008D4A6C" w:rsidRPr="00B63448" w:rsidRDefault="008D4A6C" w:rsidP="008D4A6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48"/>
    <w:p w:rsidR="008D4A6C" w:rsidRPr="00956DE5" w:rsidRDefault="008D4A6C" w:rsidP="008D4A6C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:rsidR="008D4A6C" w:rsidRPr="00F456E9" w:rsidRDefault="008D4A6C" w:rsidP="008D4A6C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:rsidR="008D4A6C" w:rsidRPr="00F456E9" w:rsidRDefault="008D4A6C" w:rsidP="008D4A6C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:rsidR="008D4A6C" w:rsidRPr="00D0477E" w:rsidRDefault="008D4A6C" w:rsidP="008D4A6C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:rsidR="008D4A6C" w:rsidRPr="00D0477E" w:rsidRDefault="008D4A6C" w:rsidP="008D4A6C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:rsidR="008D4A6C" w:rsidRPr="00D0477E" w:rsidRDefault="008D4A6C" w:rsidP="008D4A6C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:rsidR="008D4A6C" w:rsidRDefault="008D4A6C" w:rsidP="008D4A6C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:rsidR="008D4A6C" w:rsidRDefault="008D4A6C" w:rsidP="008D4A6C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:rsidR="008D4A6C" w:rsidRDefault="008D4A6C" w:rsidP="008D4A6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:rsidR="008D4A6C" w:rsidRDefault="008D4A6C" w:rsidP="008D4A6C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:rsidR="008D4A6C" w:rsidRDefault="008D4A6C" w:rsidP="008D4A6C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:rsidR="008D4A6C" w:rsidRPr="00E7734A" w:rsidRDefault="008D4A6C" w:rsidP="008D4A6C">
      <w:pPr>
        <w:pStyle w:val="PL"/>
      </w:pPr>
      <w:r>
        <w:tab/>
        <w:t>id-CSI-RSTransmissionIndication,</w:t>
      </w:r>
    </w:p>
    <w:p w:rsidR="008D4A6C" w:rsidRDefault="008D4A6C" w:rsidP="008D4A6C">
      <w:pPr>
        <w:pStyle w:val="PL"/>
        <w:rPr>
          <w:ins w:id="49" w:author="Huawei" w:date="2020-07-20T11:08:00Z"/>
        </w:rPr>
      </w:pPr>
      <w:r>
        <w:tab/>
      </w:r>
      <w:r w:rsidRPr="009354E2">
        <w:t>id-UERadioCapabilityID,</w:t>
      </w:r>
    </w:p>
    <w:p w:rsidR="00260AC4" w:rsidRDefault="00260AC4" w:rsidP="00260AC4">
      <w:pPr>
        <w:pStyle w:val="PL"/>
      </w:pPr>
      <w:ins w:id="50" w:author="Huawei" w:date="2020-07-20T11:08:00Z">
        <w:r>
          <w:tab/>
          <w:t>id-MaximumDataBurstVolume,</w:t>
        </w:r>
      </w:ins>
    </w:p>
    <w:p w:rsidR="008D4A6C" w:rsidRPr="00FD0425" w:rsidRDefault="008D4A6C" w:rsidP="008D4A6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:rsidR="008D4A6C" w:rsidRPr="00FD0425" w:rsidRDefault="008D4A6C" w:rsidP="008D4A6C">
      <w:pPr>
        <w:pStyle w:val="PL"/>
      </w:pPr>
      <w:r w:rsidRPr="00FD0425">
        <w:tab/>
        <w:t>maxnoofAllowedAreas,</w:t>
      </w:r>
    </w:p>
    <w:p w:rsidR="008D4A6C" w:rsidRPr="00FD0425" w:rsidRDefault="008D4A6C" w:rsidP="008D4A6C">
      <w:pPr>
        <w:pStyle w:val="PL"/>
      </w:pPr>
      <w:r w:rsidRPr="00FD0425">
        <w:tab/>
        <w:t>maxnoofAMFRegions,</w:t>
      </w:r>
    </w:p>
    <w:p w:rsidR="008D4A6C" w:rsidRPr="00FD0425" w:rsidRDefault="008D4A6C" w:rsidP="008D4A6C">
      <w:pPr>
        <w:pStyle w:val="PL"/>
      </w:pPr>
      <w:r w:rsidRPr="00FD0425">
        <w:tab/>
        <w:t>maxnoofAoIs,</w:t>
      </w:r>
    </w:p>
    <w:p w:rsidR="008D4A6C" w:rsidRPr="00FD0425" w:rsidRDefault="008D4A6C" w:rsidP="008D4A6C">
      <w:pPr>
        <w:pStyle w:val="PL"/>
      </w:pPr>
      <w:r w:rsidRPr="00FD0425">
        <w:tab/>
        <w:t>maxnoofBPLMNs,</w:t>
      </w:r>
    </w:p>
    <w:p w:rsidR="008D4A6C" w:rsidRPr="00FD0425" w:rsidRDefault="008D4A6C" w:rsidP="008D4A6C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:rsidR="008D4A6C" w:rsidRDefault="008D4A6C" w:rsidP="008D4A6C">
      <w:pPr>
        <w:pStyle w:val="PL"/>
      </w:pPr>
      <w:r>
        <w:rPr>
          <w:noProof w:val="0"/>
          <w:snapToGrid w:val="0"/>
        </w:rPr>
        <w:tab/>
        <w:t>maxnoofCAGsperPLMN,</w:t>
      </w:r>
    </w:p>
    <w:p w:rsidR="008D4A6C" w:rsidRPr="00FD0425" w:rsidRDefault="008D4A6C" w:rsidP="008D4A6C">
      <w:pPr>
        <w:pStyle w:val="PL"/>
      </w:pPr>
      <w:r w:rsidRPr="00FD0425">
        <w:tab/>
        <w:t>maxnoofCellsinAoI,</w:t>
      </w:r>
    </w:p>
    <w:p w:rsidR="008D4A6C" w:rsidRPr="00FD0425" w:rsidRDefault="008D4A6C" w:rsidP="008D4A6C">
      <w:pPr>
        <w:pStyle w:val="PL"/>
      </w:pPr>
      <w:r w:rsidRPr="00FD0425">
        <w:tab/>
        <w:t>maxnoofCellsinNG-RANnode,</w:t>
      </w:r>
    </w:p>
    <w:p w:rsidR="008D4A6C" w:rsidRPr="00FD0425" w:rsidRDefault="008D4A6C" w:rsidP="008D4A6C">
      <w:pPr>
        <w:pStyle w:val="PL"/>
      </w:pPr>
      <w:r w:rsidRPr="00FD0425">
        <w:tab/>
        <w:t>maxnoofCellsinRNA,</w:t>
      </w:r>
    </w:p>
    <w:p w:rsidR="008D4A6C" w:rsidRPr="00FD0425" w:rsidRDefault="008D4A6C" w:rsidP="008D4A6C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:rsidR="008D4A6C" w:rsidRPr="00FD0425" w:rsidRDefault="008D4A6C" w:rsidP="008D4A6C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:rsidR="008D4A6C" w:rsidRPr="00FD0425" w:rsidRDefault="008D4A6C" w:rsidP="008D4A6C">
      <w:pPr>
        <w:pStyle w:val="PL"/>
      </w:pPr>
      <w:r w:rsidRPr="00FD0425">
        <w:tab/>
        <w:t>maxnoofDRBs,</w:t>
      </w:r>
    </w:p>
    <w:p w:rsidR="008D4A6C" w:rsidRPr="00FD0425" w:rsidRDefault="008D4A6C" w:rsidP="008D4A6C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:rsidR="008D4A6C" w:rsidRPr="00FD0425" w:rsidRDefault="008D4A6C" w:rsidP="008D4A6C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:rsidR="008D4A6C" w:rsidRPr="00FD0425" w:rsidRDefault="008D4A6C" w:rsidP="008D4A6C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:rsidR="008D4A6C" w:rsidRPr="00FD0425" w:rsidRDefault="008D4A6C" w:rsidP="008D4A6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:rsidR="008D4A6C" w:rsidRPr="00FD0425" w:rsidRDefault="008D4A6C" w:rsidP="008D4A6C">
      <w:pPr>
        <w:pStyle w:val="PL"/>
      </w:pPr>
      <w:r w:rsidRPr="00FD0425">
        <w:tab/>
        <w:t>maxnoofForbiddenTACs,</w:t>
      </w:r>
    </w:p>
    <w:p w:rsidR="008D4A6C" w:rsidRPr="00FD0425" w:rsidRDefault="008D4A6C" w:rsidP="008D4A6C">
      <w:pPr>
        <w:pStyle w:val="PL"/>
      </w:pPr>
      <w:r w:rsidRPr="00FD0425">
        <w:tab/>
        <w:t>maxnoofMBSFNEUTRA,</w:t>
      </w:r>
    </w:p>
    <w:p w:rsidR="008D4A6C" w:rsidRPr="00FD0425" w:rsidRDefault="008D4A6C" w:rsidP="008D4A6C">
      <w:pPr>
        <w:pStyle w:val="PL"/>
      </w:pPr>
      <w:r w:rsidRPr="00FD0425">
        <w:tab/>
        <w:t>maxnoofMultiConnectivityMinusOne,</w:t>
      </w:r>
    </w:p>
    <w:p w:rsidR="008D4A6C" w:rsidRPr="00FD0425" w:rsidRDefault="008D4A6C" w:rsidP="008D4A6C">
      <w:pPr>
        <w:pStyle w:val="PL"/>
      </w:pPr>
      <w:r w:rsidRPr="00FD0425">
        <w:tab/>
        <w:t>maxnoofNeighbours,</w:t>
      </w:r>
    </w:p>
    <w:p w:rsidR="008D4A6C" w:rsidRDefault="008D4A6C" w:rsidP="008D4A6C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:rsidR="008D4A6C" w:rsidRPr="00FD0425" w:rsidRDefault="008D4A6C" w:rsidP="008D4A6C">
      <w:pPr>
        <w:pStyle w:val="PL"/>
      </w:pPr>
      <w:r w:rsidRPr="00FD0425">
        <w:lastRenderedPageBreak/>
        <w:tab/>
        <w:t>maxnoofNRCellBands,</w:t>
      </w:r>
    </w:p>
    <w:p w:rsidR="008D4A6C" w:rsidRPr="00FD0425" w:rsidRDefault="008D4A6C" w:rsidP="008D4A6C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:rsidR="008D4A6C" w:rsidRPr="00FD0425" w:rsidRDefault="008D4A6C" w:rsidP="008D4A6C">
      <w:pPr>
        <w:pStyle w:val="PL"/>
      </w:pPr>
      <w:r w:rsidRPr="00FD0425">
        <w:tab/>
        <w:t>maxnoofPLMNs,</w:t>
      </w:r>
    </w:p>
    <w:p w:rsidR="008D4A6C" w:rsidRPr="00FD0425" w:rsidRDefault="008D4A6C" w:rsidP="008D4A6C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:rsidR="008D4A6C" w:rsidRPr="00FD0425" w:rsidRDefault="008D4A6C" w:rsidP="008D4A6C">
      <w:pPr>
        <w:pStyle w:val="PL"/>
      </w:pPr>
      <w:r w:rsidRPr="00FD0425">
        <w:tab/>
        <w:t>maxnoofQoSFlows,</w:t>
      </w:r>
    </w:p>
    <w:p w:rsidR="008D4A6C" w:rsidRPr="00DA6DDA" w:rsidRDefault="008D4A6C" w:rsidP="008D4A6C">
      <w:pPr>
        <w:pStyle w:val="PL"/>
      </w:pPr>
      <w:r w:rsidRPr="00DA6DDA">
        <w:tab/>
        <w:t>maxnoofQoSParaSets,</w:t>
      </w:r>
    </w:p>
    <w:p w:rsidR="008D4A6C" w:rsidRPr="00FD0425" w:rsidRDefault="008D4A6C" w:rsidP="008D4A6C">
      <w:pPr>
        <w:pStyle w:val="PL"/>
      </w:pPr>
      <w:r w:rsidRPr="00FD0425">
        <w:tab/>
        <w:t>maxnoofRANAreaCodes,</w:t>
      </w:r>
    </w:p>
    <w:p w:rsidR="008D4A6C" w:rsidRPr="00FD0425" w:rsidRDefault="008D4A6C" w:rsidP="008D4A6C">
      <w:pPr>
        <w:pStyle w:val="PL"/>
      </w:pPr>
      <w:r w:rsidRPr="00FD0425">
        <w:tab/>
        <w:t>maxnoofRANAreasinRNA,</w:t>
      </w:r>
    </w:p>
    <w:p w:rsidR="008D4A6C" w:rsidRPr="00FD0425" w:rsidRDefault="008D4A6C" w:rsidP="008D4A6C">
      <w:pPr>
        <w:pStyle w:val="PL"/>
      </w:pPr>
      <w:r w:rsidRPr="00FD0425">
        <w:tab/>
        <w:t>maxnoofSCellGroups,</w:t>
      </w:r>
    </w:p>
    <w:p w:rsidR="008D4A6C" w:rsidRPr="00FD0425" w:rsidRDefault="008D4A6C" w:rsidP="008D4A6C">
      <w:pPr>
        <w:pStyle w:val="PL"/>
      </w:pPr>
      <w:r w:rsidRPr="00FD0425">
        <w:tab/>
        <w:t>maxnoofSCellGroupsplus1,</w:t>
      </w:r>
    </w:p>
    <w:p w:rsidR="008D4A6C" w:rsidRPr="00FD0425" w:rsidRDefault="008D4A6C" w:rsidP="008D4A6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:rsidR="008D4A6C" w:rsidRDefault="008D4A6C" w:rsidP="008D4A6C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:rsidR="008D4A6C" w:rsidRDefault="008D4A6C" w:rsidP="008D4A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:rsidR="008D4A6C" w:rsidRPr="00FD0425" w:rsidRDefault="008D4A6C" w:rsidP="008D4A6C">
      <w:pPr>
        <w:pStyle w:val="PL"/>
      </w:pPr>
      <w:r w:rsidRPr="00FD0425">
        <w:tab/>
        <w:t>maxnoofsupportedTACs,</w:t>
      </w:r>
    </w:p>
    <w:p w:rsidR="008D4A6C" w:rsidRPr="00FD0425" w:rsidRDefault="008D4A6C" w:rsidP="008D4A6C">
      <w:pPr>
        <w:pStyle w:val="PL"/>
      </w:pPr>
      <w:r w:rsidRPr="00FD0425">
        <w:tab/>
        <w:t>maxnoofsupportedPLMNs,</w:t>
      </w:r>
    </w:p>
    <w:p w:rsidR="008D4A6C" w:rsidRPr="00FD0425" w:rsidRDefault="008D4A6C" w:rsidP="008D4A6C">
      <w:pPr>
        <w:pStyle w:val="PL"/>
      </w:pPr>
      <w:r w:rsidRPr="00FD0425">
        <w:tab/>
        <w:t>maxnoofTAI,</w:t>
      </w:r>
    </w:p>
    <w:p w:rsidR="008D4A6C" w:rsidRPr="00FD0425" w:rsidRDefault="008D4A6C" w:rsidP="008D4A6C">
      <w:pPr>
        <w:pStyle w:val="PL"/>
      </w:pPr>
      <w:r w:rsidRPr="00FD0425">
        <w:tab/>
        <w:t>maxnoofTAIsinAoI,</w:t>
      </w:r>
    </w:p>
    <w:p w:rsidR="008D4A6C" w:rsidRPr="00FD0425" w:rsidRDefault="008D4A6C" w:rsidP="008D4A6C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:rsidR="008D4A6C" w:rsidRPr="00FD0425" w:rsidRDefault="008D4A6C" w:rsidP="008D4A6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:rsidR="008D4A6C" w:rsidRPr="00FD0425" w:rsidRDefault="008D4A6C" w:rsidP="008D4A6C">
      <w:pPr>
        <w:pStyle w:val="PL"/>
      </w:pPr>
      <w:r w:rsidRPr="00FD0425">
        <w:tab/>
        <w:t>maxNRARFCN,</w:t>
      </w:r>
    </w:p>
    <w:p w:rsidR="008D4A6C" w:rsidRPr="00FD0425" w:rsidRDefault="008D4A6C" w:rsidP="008D4A6C">
      <w:pPr>
        <w:pStyle w:val="PL"/>
      </w:pPr>
      <w:r w:rsidRPr="00FD0425">
        <w:tab/>
        <w:t>maxNrOfErrors,</w:t>
      </w:r>
    </w:p>
    <w:p w:rsidR="008D4A6C" w:rsidRPr="00FD0425" w:rsidRDefault="008D4A6C" w:rsidP="008D4A6C">
      <w:pPr>
        <w:pStyle w:val="PL"/>
      </w:pPr>
      <w:r w:rsidRPr="00FD0425">
        <w:tab/>
        <w:t>maxnoofRANNodesinAoI,</w:t>
      </w:r>
    </w:p>
    <w:p w:rsidR="008D4A6C" w:rsidRPr="00FD0425" w:rsidRDefault="008D4A6C" w:rsidP="008D4A6C">
      <w:pPr>
        <w:pStyle w:val="PL"/>
      </w:pPr>
      <w:r w:rsidRPr="00FD0425">
        <w:tab/>
        <w:t>maxnooftimeperiods,</w:t>
      </w:r>
    </w:p>
    <w:p w:rsidR="008D4A6C" w:rsidRPr="00FD0425" w:rsidRDefault="008D4A6C" w:rsidP="008D4A6C">
      <w:pPr>
        <w:pStyle w:val="PL"/>
      </w:pPr>
      <w:r w:rsidRPr="00FD0425">
        <w:tab/>
        <w:t>maxnoofslots,</w:t>
      </w:r>
    </w:p>
    <w:p w:rsidR="008D4A6C" w:rsidRPr="00FD0425" w:rsidRDefault="008D4A6C" w:rsidP="008D4A6C">
      <w:pPr>
        <w:pStyle w:val="PL"/>
      </w:pPr>
      <w:r w:rsidRPr="00FD0425">
        <w:tab/>
        <w:t>maxnoofExtTLAs,</w:t>
      </w:r>
    </w:p>
    <w:p w:rsidR="008D4A6C" w:rsidRPr="00FD0425" w:rsidRDefault="008D4A6C" w:rsidP="008D4A6C">
      <w:pPr>
        <w:pStyle w:val="PL"/>
      </w:pPr>
      <w:r w:rsidRPr="00FD0425">
        <w:tab/>
        <w:t>maxnoofGTPTLAs</w:t>
      </w:r>
      <w:r>
        <w:t>,</w:t>
      </w:r>
    </w:p>
    <w:p w:rsidR="008D4A6C" w:rsidRPr="00FD0425" w:rsidRDefault="008D4A6C" w:rsidP="008D4A6C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:rsidR="008D4A6C" w:rsidRPr="00DA6DDA" w:rsidRDefault="008D4A6C" w:rsidP="008D4A6C">
      <w:pPr>
        <w:pStyle w:val="PL"/>
      </w:pPr>
      <w:r w:rsidRPr="00DA6DDA">
        <w:tab/>
        <w:t>maxnoofPC5QoSFlows</w:t>
      </w:r>
      <w:r>
        <w:t>,</w:t>
      </w:r>
    </w:p>
    <w:p w:rsidR="008D4A6C" w:rsidRPr="009354E2" w:rsidRDefault="008D4A6C" w:rsidP="008D4A6C">
      <w:pPr>
        <w:pStyle w:val="PL"/>
      </w:pPr>
      <w:r w:rsidRPr="00DA6DDA">
        <w:tab/>
      </w:r>
      <w:r w:rsidRPr="009354E2">
        <w:t>maxnoofSSBAreas,</w:t>
      </w:r>
    </w:p>
    <w:p w:rsidR="008D4A6C" w:rsidRPr="00FD0425" w:rsidRDefault="008D4A6C" w:rsidP="008D4A6C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:rsidR="008D4A6C" w:rsidRPr="00FD0425" w:rsidRDefault="008D4A6C" w:rsidP="008D4A6C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:rsidR="008D4A6C" w:rsidRPr="00FD0425" w:rsidRDefault="008D4A6C" w:rsidP="008D4A6C">
      <w:pPr>
        <w:pStyle w:val="PL"/>
      </w:pPr>
      <w:r w:rsidRPr="00DA6DDA">
        <w:tab/>
      </w:r>
      <w:r w:rsidRPr="009354E2">
        <w:t>maxnoofRACHReports</w:t>
      </w:r>
      <w:r>
        <w:t>,</w:t>
      </w:r>
    </w:p>
    <w:p w:rsidR="008D4A6C" w:rsidRDefault="008D4A6C" w:rsidP="008D4A6C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:rsidR="008D4A6C" w:rsidRPr="00173AF1" w:rsidRDefault="008D4A6C" w:rsidP="008D4A6C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:rsidR="008D4A6C" w:rsidRPr="00346652" w:rsidRDefault="008D4A6C" w:rsidP="008D4A6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:rsidR="008D4A6C" w:rsidRPr="00346652" w:rsidRDefault="008D4A6C" w:rsidP="008D4A6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:rsidR="008D4A6C" w:rsidRPr="00346652" w:rsidRDefault="008D4A6C" w:rsidP="008D4A6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:rsidR="008D4A6C" w:rsidRPr="00346652" w:rsidRDefault="008D4A6C" w:rsidP="008D4A6C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  <w:lang w:val="en-US"/>
        </w:rPr>
        <w:t>maxnoofTAforMDT,</w:t>
      </w:r>
    </w:p>
    <w:p w:rsidR="008D4A6C" w:rsidRPr="00346652" w:rsidRDefault="008D4A6C" w:rsidP="008D4A6C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:rsidR="008D4A6C" w:rsidRPr="009354E2" w:rsidRDefault="008D4A6C" w:rsidP="008D4A6C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:rsidR="008D4A6C" w:rsidRPr="009354E2" w:rsidRDefault="008D4A6C" w:rsidP="008D4A6C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:rsidR="008D4A6C" w:rsidRDefault="008D4A6C" w:rsidP="008D4A6C">
      <w:pPr>
        <w:pStyle w:val="PL"/>
        <w:rPr>
          <w:rFonts w:eastAsia="SimSun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</w:p>
    <w:p w:rsidR="008D4A6C" w:rsidRPr="00FD0425" w:rsidRDefault="008D4A6C" w:rsidP="008D4A6C">
      <w:pPr>
        <w:pStyle w:val="PL"/>
      </w:pPr>
    </w:p>
    <w:p w:rsidR="008D4A6C" w:rsidRPr="00FD0425" w:rsidRDefault="008D4A6C" w:rsidP="008D4A6C">
      <w:pPr>
        <w:pStyle w:val="PL"/>
      </w:pPr>
      <w:r w:rsidRPr="00FD0425">
        <w:t>FROM XnAP-Constants</w:t>
      </w:r>
    </w:p>
    <w:p w:rsidR="001E41F3" w:rsidRDefault="001E41F3">
      <w:pPr>
        <w:rPr>
          <w:noProof/>
        </w:rPr>
      </w:pPr>
    </w:p>
    <w:p w:rsidR="008D4A6C" w:rsidRDefault="008D4A6C" w:rsidP="008D4A6C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:rsidR="008D4A6C" w:rsidRPr="009354E2" w:rsidRDefault="008D4A6C" w:rsidP="008D4A6C">
      <w:pPr>
        <w:pStyle w:val="PL"/>
      </w:pPr>
      <w:r w:rsidRPr="009354E2">
        <w:t>AlternativeQoSParaSetItem ::= SEQUENCE {</w:t>
      </w:r>
    </w:p>
    <w:p w:rsidR="008D4A6C" w:rsidRPr="009354E2" w:rsidRDefault="008D4A6C" w:rsidP="008D4A6C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:rsidR="008D4A6C" w:rsidRPr="009354E2" w:rsidRDefault="008D4A6C" w:rsidP="008D4A6C">
      <w:pPr>
        <w:pStyle w:val="PL"/>
      </w:pPr>
      <w:bookmarkStart w:id="51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:rsidR="008D4A6C" w:rsidRPr="009354E2" w:rsidRDefault="008D4A6C" w:rsidP="008D4A6C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:rsidR="008D4A6C" w:rsidRPr="009354E2" w:rsidRDefault="008D4A6C" w:rsidP="008D4A6C">
      <w:pPr>
        <w:pStyle w:val="PL"/>
      </w:pPr>
      <w:r w:rsidRPr="009354E2">
        <w:lastRenderedPageBreak/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:rsidR="008D4A6C" w:rsidRPr="009354E2" w:rsidRDefault="008D4A6C" w:rsidP="008D4A6C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51"/>
    <w:p w:rsidR="008D4A6C" w:rsidRPr="009354E2" w:rsidRDefault="008D4A6C" w:rsidP="008D4A6C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:rsidR="008D4A6C" w:rsidRPr="009354E2" w:rsidRDefault="008D4A6C" w:rsidP="008D4A6C">
      <w:pPr>
        <w:pStyle w:val="PL"/>
      </w:pPr>
      <w:r w:rsidRPr="009354E2">
        <w:tab/>
        <w:t>...</w:t>
      </w:r>
    </w:p>
    <w:p w:rsidR="008D4A6C" w:rsidRPr="009354E2" w:rsidRDefault="008D4A6C" w:rsidP="008D4A6C">
      <w:pPr>
        <w:pStyle w:val="PL"/>
      </w:pPr>
      <w:r w:rsidRPr="009354E2">
        <w:t>}</w:t>
      </w:r>
    </w:p>
    <w:p w:rsidR="008D4A6C" w:rsidRPr="009354E2" w:rsidRDefault="008D4A6C" w:rsidP="008D4A6C">
      <w:pPr>
        <w:pStyle w:val="PL"/>
      </w:pPr>
    </w:p>
    <w:p w:rsidR="008D4A6C" w:rsidRPr="009354E2" w:rsidRDefault="008D4A6C" w:rsidP="008D4A6C">
      <w:pPr>
        <w:pStyle w:val="PL"/>
      </w:pPr>
      <w:r w:rsidRPr="009354E2">
        <w:t>AlternativeQoSParaSetItem-ExtIEs XNAP-PROTOCOL-EXTENSION ::= {</w:t>
      </w:r>
    </w:p>
    <w:p w:rsidR="008D4A6C" w:rsidRPr="003C3A29" w:rsidRDefault="008D4A6C" w:rsidP="008D4A6C">
      <w:pPr>
        <w:pStyle w:val="PL"/>
        <w:spacing w:line="0" w:lineRule="atLeast"/>
        <w:rPr>
          <w:ins w:id="52" w:author="Huawei" w:date="2020-07-20T11:07:00Z"/>
          <w:snapToGrid w:val="0"/>
        </w:rPr>
      </w:pPr>
      <w:ins w:id="53" w:author="Huawei" w:date="2020-07-20T11:07:00Z">
        <w:r w:rsidRPr="001D2E49">
          <w:rPr>
            <w:noProof w:val="0"/>
            <w:snapToGrid w:val="0"/>
          </w:rPr>
          <w:tab/>
          <w:t>{ ID id-MaximumDataBurstVolume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>EXTENSION MaximumDataBurstVolume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,</w:t>
        </w:r>
      </w:ins>
    </w:p>
    <w:p w:rsidR="008D4A6C" w:rsidRPr="009354E2" w:rsidRDefault="008D4A6C" w:rsidP="008D4A6C">
      <w:pPr>
        <w:pStyle w:val="PL"/>
      </w:pPr>
      <w:r w:rsidRPr="009354E2">
        <w:tab/>
        <w:t>...</w:t>
      </w:r>
    </w:p>
    <w:p w:rsidR="008D4A6C" w:rsidRPr="009354E2" w:rsidRDefault="008D4A6C" w:rsidP="008D4A6C">
      <w:pPr>
        <w:pStyle w:val="PL"/>
      </w:pPr>
      <w:r w:rsidRPr="009354E2">
        <w:t>}</w:t>
      </w:r>
    </w:p>
    <w:p w:rsidR="008D4A6C" w:rsidRDefault="008D4A6C">
      <w:pPr>
        <w:rPr>
          <w:noProof/>
        </w:rPr>
      </w:pPr>
    </w:p>
    <w:p w:rsidR="008D4A6C" w:rsidRDefault="008D4A6C" w:rsidP="008D4A6C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:rsidR="00BF6B98" w:rsidRPr="00FD0425" w:rsidRDefault="00BF6B98" w:rsidP="00BF6B98">
      <w:pPr>
        <w:pStyle w:val="Heading3"/>
      </w:pPr>
      <w:bookmarkStart w:id="54" w:name="_Toc20955410"/>
      <w:bookmarkStart w:id="55" w:name="_Toc29991618"/>
      <w:bookmarkStart w:id="56" w:name="_Toc36556021"/>
      <w:bookmarkStart w:id="57" w:name="_Toc44497806"/>
      <w:bookmarkStart w:id="58" w:name="_Toc45108193"/>
      <w:bookmarkStart w:id="59" w:name="_Toc45901813"/>
      <w:r w:rsidRPr="00FD0425">
        <w:t>9.3.7</w:t>
      </w:r>
      <w:r w:rsidRPr="00FD0425">
        <w:tab/>
        <w:t>Constant definitions</w:t>
      </w:r>
      <w:bookmarkEnd w:id="54"/>
      <w:bookmarkEnd w:id="55"/>
      <w:bookmarkEnd w:id="56"/>
      <w:bookmarkEnd w:id="57"/>
      <w:bookmarkEnd w:id="58"/>
      <w:bookmarkEnd w:id="59"/>
    </w:p>
    <w:p w:rsidR="00BF6B98" w:rsidRPr="00FD0425" w:rsidRDefault="00BF6B98" w:rsidP="00BF6B9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BF6B98" w:rsidRPr="00FD0425" w:rsidRDefault="00BF6B98" w:rsidP="00BF6B98">
      <w:pPr>
        <w:pStyle w:val="PL"/>
      </w:pPr>
      <w:r w:rsidRPr="00FD0425">
        <w:t>-- **************************************************************</w:t>
      </w:r>
    </w:p>
    <w:p w:rsidR="00BF6B98" w:rsidRPr="00FD0425" w:rsidRDefault="00BF6B98" w:rsidP="00BF6B98">
      <w:pPr>
        <w:pStyle w:val="PL"/>
      </w:pPr>
      <w:r w:rsidRPr="00FD0425">
        <w:t>--</w:t>
      </w:r>
    </w:p>
    <w:p w:rsidR="00BF6B98" w:rsidRPr="00FD0425" w:rsidRDefault="00BF6B98" w:rsidP="00BF6B98">
      <w:pPr>
        <w:pStyle w:val="PL"/>
      </w:pPr>
      <w:r w:rsidRPr="00FD0425">
        <w:t>-- Constant definitions</w:t>
      </w:r>
    </w:p>
    <w:p w:rsidR="00BF6B98" w:rsidRPr="00FD0425" w:rsidRDefault="00BF6B98" w:rsidP="00BF6B98">
      <w:pPr>
        <w:pStyle w:val="PL"/>
      </w:pPr>
      <w:r w:rsidRPr="00FD0425">
        <w:t>--</w:t>
      </w:r>
    </w:p>
    <w:p w:rsidR="00BF6B98" w:rsidRPr="00FD0425" w:rsidRDefault="00BF6B98" w:rsidP="00BF6B98">
      <w:pPr>
        <w:pStyle w:val="PL"/>
      </w:pPr>
      <w:r w:rsidRPr="00FD0425">
        <w:t>-- **************************************************************</w:t>
      </w:r>
    </w:p>
    <w:p w:rsidR="00BF6B98" w:rsidRPr="00FD0425" w:rsidRDefault="00BF6B98" w:rsidP="00BF6B98">
      <w:pPr>
        <w:pStyle w:val="PL"/>
      </w:pPr>
    </w:p>
    <w:p w:rsidR="00BF6B98" w:rsidRPr="00FD0425" w:rsidRDefault="00BF6B98" w:rsidP="00BF6B98">
      <w:pPr>
        <w:pStyle w:val="PL"/>
      </w:pPr>
      <w:r w:rsidRPr="00FD0425">
        <w:t>XnAP-Constants {</w:t>
      </w:r>
    </w:p>
    <w:p w:rsidR="00BF6B98" w:rsidRPr="00FD0425" w:rsidRDefault="00BF6B98" w:rsidP="00BF6B98">
      <w:pPr>
        <w:pStyle w:val="PL"/>
      </w:pPr>
      <w:r w:rsidRPr="00FD0425">
        <w:t>itu-t (0) identified-organization (4) etsi (0) mobileDomain (0)</w:t>
      </w:r>
    </w:p>
    <w:p w:rsidR="00BF6B98" w:rsidRPr="00FD0425" w:rsidRDefault="00BF6B98" w:rsidP="00BF6B98">
      <w:pPr>
        <w:pStyle w:val="PL"/>
      </w:pPr>
      <w:r w:rsidRPr="00FD0425">
        <w:t>ngran-Access (22) modules (3) xnap (2) version1 (1) xnap-Constants (4) }</w:t>
      </w:r>
    </w:p>
    <w:p w:rsidR="00BF6B98" w:rsidRPr="00FD0425" w:rsidRDefault="00BF6B98" w:rsidP="00BF6B98">
      <w:pPr>
        <w:pStyle w:val="PL"/>
      </w:pPr>
    </w:p>
    <w:p w:rsidR="00BF6B98" w:rsidRPr="00FD0425" w:rsidRDefault="00BF6B98" w:rsidP="00BF6B98">
      <w:pPr>
        <w:pStyle w:val="PL"/>
      </w:pPr>
      <w:r w:rsidRPr="00FD0425">
        <w:t>DEFINITIONS AUTOMATIC TAGS ::=</w:t>
      </w:r>
    </w:p>
    <w:p w:rsidR="00BF6B98" w:rsidRPr="00FD0425" w:rsidRDefault="00BF6B98" w:rsidP="00BF6B98">
      <w:pPr>
        <w:pStyle w:val="PL"/>
      </w:pPr>
    </w:p>
    <w:p w:rsidR="00BF6B98" w:rsidRPr="00FD0425" w:rsidRDefault="00BF6B98" w:rsidP="00BF6B98">
      <w:pPr>
        <w:pStyle w:val="PL"/>
      </w:pPr>
      <w:r w:rsidRPr="00FD0425">
        <w:t>BEGIN</w:t>
      </w:r>
    </w:p>
    <w:p w:rsidR="008D4A6C" w:rsidRDefault="008D4A6C">
      <w:pPr>
        <w:rPr>
          <w:noProof/>
        </w:rPr>
      </w:pPr>
    </w:p>
    <w:p w:rsidR="008D4A6C" w:rsidRDefault="008D4A6C" w:rsidP="008D4A6C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:rsidR="00BF6B98" w:rsidRPr="009354E2" w:rsidRDefault="00BF6B98" w:rsidP="00BF6B98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:rsidR="00BF6B98" w:rsidRPr="009354E2" w:rsidRDefault="00BF6B98" w:rsidP="00BF6B98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:rsidR="00BF6B98" w:rsidRPr="009354E2" w:rsidRDefault="00BF6B98" w:rsidP="00BF6B98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:rsidR="00BF6B98" w:rsidRPr="00B22C47" w:rsidRDefault="00BF6B98" w:rsidP="00BF6B98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:rsidR="00BF6B98" w:rsidRDefault="00BF6B98" w:rsidP="00BF6B9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:rsidR="00BF6B98" w:rsidRPr="00473E54" w:rsidRDefault="00BF6B98" w:rsidP="00BF6B98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:rsidR="00BF6B98" w:rsidRDefault="00BF6B98" w:rsidP="00BF6B98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:rsidR="00BF6B98" w:rsidRPr="00204497" w:rsidRDefault="00BF6B98" w:rsidP="00BF6B98">
      <w:pPr>
        <w:pStyle w:val="PL"/>
        <w:rPr>
          <w:ins w:id="60" w:author="Huawei" w:date="2020-07-20T11:09:00Z"/>
          <w:rFonts w:eastAsia="SimSun"/>
          <w:snapToGrid w:val="0"/>
          <w:lang w:eastAsia="zh-CN"/>
        </w:rPr>
      </w:pPr>
      <w:ins w:id="61" w:author="Huawei" w:date="2020-07-20T11:09:00Z">
        <w:r w:rsidRPr="007A5631">
          <w:rPr>
            <w:snapToGrid w:val="0"/>
          </w:rPr>
          <w:t>id-MaximumDataBurstVolume</w:t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</w:ins>
      <w:ins w:id="62" w:author="Huawei" w:date="2020-07-20T11:10:00Z">
        <w:r>
          <w:rPr>
            <w:rFonts w:eastAsia="SimSun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3" w:author="Huawei" w:date="2020-07-20T11:09:00Z"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  <w:lang w:eastAsia="zh-CN"/>
          </w:rPr>
          <w:t>y</w:t>
        </w:r>
      </w:ins>
    </w:p>
    <w:p w:rsidR="008D4A6C" w:rsidRDefault="008D4A6C">
      <w:pPr>
        <w:rPr>
          <w:noProof/>
        </w:rPr>
      </w:pPr>
    </w:p>
    <w:sectPr w:rsidR="008D4A6C" w:rsidSect="008D4A6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744" w:rsidRDefault="00AD7744">
      <w:r>
        <w:separator/>
      </w:r>
    </w:p>
  </w:endnote>
  <w:endnote w:type="continuationSeparator" w:id="0">
    <w:p w:rsidR="00AD7744" w:rsidRDefault="00AD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744" w:rsidRDefault="00AD7744">
      <w:r>
        <w:separator/>
      </w:r>
    </w:p>
  </w:footnote>
  <w:footnote w:type="continuationSeparator" w:id="0">
    <w:p w:rsidR="00AD7744" w:rsidRDefault="00AD77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9EA"/>
    <w:rsid w:val="00044666"/>
    <w:rsid w:val="000A571C"/>
    <w:rsid w:val="000A6394"/>
    <w:rsid w:val="000B7FED"/>
    <w:rsid w:val="000C038A"/>
    <w:rsid w:val="000C6598"/>
    <w:rsid w:val="00111AA5"/>
    <w:rsid w:val="00126886"/>
    <w:rsid w:val="00145D43"/>
    <w:rsid w:val="00192C46"/>
    <w:rsid w:val="001A08B3"/>
    <w:rsid w:val="001A7B60"/>
    <w:rsid w:val="001B343E"/>
    <w:rsid w:val="001B52F0"/>
    <w:rsid w:val="001B7A65"/>
    <w:rsid w:val="001E41F3"/>
    <w:rsid w:val="001F2A98"/>
    <w:rsid w:val="001F54BB"/>
    <w:rsid w:val="0026004D"/>
    <w:rsid w:val="00260AC4"/>
    <w:rsid w:val="002640DD"/>
    <w:rsid w:val="00270557"/>
    <w:rsid w:val="00275D12"/>
    <w:rsid w:val="00284FEB"/>
    <w:rsid w:val="002860C4"/>
    <w:rsid w:val="00291BB9"/>
    <w:rsid w:val="002B5741"/>
    <w:rsid w:val="00305409"/>
    <w:rsid w:val="003609EF"/>
    <w:rsid w:val="0036231A"/>
    <w:rsid w:val="00374DD4"/>
    <w:rsid w:val="003E1A36"/>
    <w:rsid w:val="00410371"/>
    <w:rsid w:val="004242F1"/>
    <w:rsid w:val="00441261"/>
    <w:rsid w:val="00454B0E"/>
    <w:rsid w:val="00477C31"/>
    <w:rsid w:val="004B236C"/>
    <w:rsid w:val="004B75B7"/>
    <w:rsid w:val="0051580D"/>
    <w:rsid w:val="00547111"/>
    <w:rsid w:val="00547900"/>
    <w:rsid w:val="00592D74"/>
    <w:rsid w:val="005C2547"/>
    <w:rsid w:val="005E2C44"/>
    <w:rsid w:val="00621188"/>
    <w:rsid w:val="006257ED"/>
    <w:rsid w:val="00695808"/>
    <w:rsid w:val="006B46FB"/>
    <w:rsid w:val="006D380C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86F"/>
    <w:rsid w:val="008863B9"/>
    <w:rsid w:val="008A45A6"/>
    <w:rsid w:val="008D4A6C"/>
    <w:rsid w:val="008F686C"/>
    <w:rsid w:val="009148DE"/>
    <w:rsid w:val="00941E30"/>
    <w:rsid w:val="009663E2"/>
    <w:rsid w:val="009770B5"/>
    <w:rsid w:val="009777D9"/>
    <w:rsid w:val="00991B88"/>
    <w:rsid w:val="009A1B17"/>
    <w:rsid w:val="009A5753"/>
    <w:rsid w:val="009A579D"/>
    <w:rsid w:val="009B6FCD"/>
    <w:rsid w:val="009C0A6E"/>
    <w:rsid w:val="009D14E4"/>
    <w:rsid w:val="009E3297"/>
    <w:rsid w:val="009F734F"/>
    <w:rsid w:val="00A246B6"/>
    <w:rsid w:val="00A35C97"/>
    <w:rsid w:val="00A47E70"/>
    <w:rsid w:val="00A50CF0"/>
    <w:rsid w:val="00A7671C"/>
    <w:rsid w:val="00A92716"/>
    <w:rsid w:val="00AA2CBC"/>
    <w:rsid w:val="00AC5820"/>
    <w:rsid w:val="00AD1CD8"/>
    <w:rsid w:val="00AD5A05"/>
    <w:rsid w:val="00AD7744"/>
    <w:rsid w:val="00AE6106"/>
    <w:rsid w:val="00B04413"/>
    <w:rsid w:val="00B258BB"/>
    <w:rsid w:val="00B413AE"/>
    <w:rsid w:val="00B67B97"/>
    <w:rsid w:val="00B717C5"/>
    <w:rsid w:val="00B968C8"/>
    <w:rsid w:val="00BA3EC5"/>
    <w:rsid w:val="00BA51D9"/>
    <w:rsid w:val="00BB5DFC"/>
    <w:rsid w:val="00BD279D"/>
    <w:rsid w:val="00BD6BB8"/>
    <w:rsid w:val="00BF6B98"/>
    <w:rsid w:val="00C226A3"/>
    <w:rsid w:val="00C54407"/>
    <w:rsid w:val="00C66BA2"/>
    <w:rsid w:val="00C876A4"/>
    <w:rsid w:val="00C95985"/>
    <w:rsid w:val="00C97FA0"/>
    <w:rsid w:val="00CC5026"/>
    <w:rsid w:val="00CC68D0"/>
    <w:rsid w:val="00CE41E7"/>
    <w:rsid w:val="00D03F9A"/>
    <w:rsid w:val="00D06D51"/>
    <w:rsid w:val="00D24991"/>
    <w:rsid w:val="00D50255"/>
    <w:rsid w:val="00D66520"/>
    <w:rsid w:val="00DB1099"/>
    <w:rsid w:val="00DE34CF"/>
    <w:rsid w:val="00DE414E"/>
    <w:rsid w:val="00E13F3D"/>
    <w:rsid w:val="00E31FDE"/>
    <w:rsid w:val="00E34898"/>
    <w:rsid w:val="00E52790"/>
    <w:rsid w:val="00E52923"/>
    <w:rsid w:val="00E70130"/>
    <w:rsid w:val="00E713CD"/>
    <w:rsid w:val="00E93638"/>
    <w:rsid w:val="00EB09B7"/>
    <w:rsid w:val="00EE7D7C"/>
    <w:rsid w:val="00F22286"/>
    <w:rsid w:val="00F25D98"/>
    <w:rsid w:val="00F300FB"/>
    <w:rsid w:val="00F55B04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A6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4A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4A6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D4A6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8B5EC-EB6B-4C96-8662-2EE0FB0B2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1198</Words>
  <Characters>6832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2020-07-20T08:16:00Z</dcterms:created>
  <dcterms:modified xsi:type="dcterms:W3CDTF">2020-08-06T18:12:00Z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(3)nSBWbYfUNco55/0yQkxSbhNio2CGNo4/nWl4BrzPdrnb1+9yUUQ6Gx68NhJyAr7lC1eXWgIt
BHoUTx5peuF0IuUjtiZwbk7nK2ga2gBrh+oincsalN6kZ0bfv18RckYJ/BXW1ThkIiLBip+K
GFSFI7+O9HAJpp5r0I78DFMFyWGJpXI4NYZW2+lEQ8Y+GEzq8Zd4ZVA9BY7AIYYtKftkdNZz
f+T836DACrJl5Lr6ch</vt:lpwstr>
  </property>
  <property fmtid="{D5CDD505-2E9C-101B-9397-08002B2CF9AE}" pid="22" name="_2015_ms_pID_7253431">
    <vt:lpwstr>8qXx7m7OLj6Nk5HJ7DRWS2H5VsHH7hPJGn42nyU53Qu4i+cN58SZK3
CRVBMIc/2P06cbNnANDJ+1vIAvpVRbkyzWltkoACVIWixx/3/8bQ0q8R5YuK9t6pgKRZ0P+L
xfnfSg+Y+5K/eBUCn24EhlQHt7xWZQaNUkSnbu7A8+gokdVObx0rg0ditEcM6rZyMweKwAE7
2uB69VzsS96MIFY6et060S6rJR/A/cn1zNOI</vt:lpwstr>
  </property>
  <property fmtid="{D5CDD505-2E9C-101B-9397-08002B2CF9AE}" pid="23" name="_2015_ms_pID_7253432">
    <vt:lpwstr>6w==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